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82AE07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70CA8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D70CA8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D70CA8">
          <w:rPr>
            <w:b/>
            <w:noProof/>
            <w:sz w:val="24"/>
          </w:rPr>
          <w:t>103-e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70CA8">
          <w:rPr>
            <w:b/>
            <w:i/>
            <w:noProof/>
            <w:sz w:val="28"/>
          </w:rPr>
          <w:t>R4-22</w:t>
        </w:r>
        <w:r w:rsidR="006159BC">
          <w:rPr>
            <w:b/>
            <w:i/>
            <w:noProof/>
            <w:sz w:val="28"/>
          </w:rPr>
          <w:t>11089</w:t>
        </w:r>
      </w:fldSimple>
    </w:p>
    <w:p w14:paraId="7CB45193" w14:textId="4B66B220" w:rsidR="001E41F3" w:rsidRPr="00B42310" w:rsidRDefault="00B42310" w:rsidP="00B42310">
      <w:pPr>
        <w:widowControl w:val="0"/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/>
          <w:noProof/>
          <w:sz w:val="24"/>
          <w:szCs w:val="24"/>
          <w:lang w:eastAsia="zh-CN"/>
        </w:rPr>
      </w:pPr>
      <w:r w:rsidRPr="00B42310">
        <w:rPr>
          <w:rFonts w:ascii="Arial" w:eastAsiaTheme="minorEastAsia" w:hAnsi="Arial" w:cs="Arial"/>
          <w:b/>
          <w:noProof/>
          <w:sz w:val="24"/>
          <w:szCs w:val="24"/>
        </w:rPr>
        <w:t>Electronic Meeting, May 09- May 20,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E88C74" w:rsidR="001E41F3" w:rsidRPr="00410371" w:rsidRDefault="006B0A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C1CCC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8B786D" w:rsidR="001E41F3" w:rsidRPr="00410371" w:rsidRDefault="006B0A9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D36AD" w:rsidRPr="00AD36AD">
                <w:rPr>
                  <w:b/>
                  <w:noProof/>
                  <w:sz w:val="28"/>
                </w:rPr>
                <w:t>2384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4C5407" w:rsidR="001E41F3" w:rsidRPr="00410371" w:rsidRDefault="00F53D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0DFBBF" w:rsidR="001E41F3" w:rsidRPr="00410371" w:rsidRDefault="006B0A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C1CCC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7F9652" w:rsidR="00F25D98" w:rsidRDefault="002C1C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B5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F3B5D" w:rsidRDefault="003F3B5D" w:rsidP="003F3B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3C5156" w:rsidR="003F3B5D" w:rsidRDefault="003F3B5D" w:rsidP="003F3B5D">
            <w:pPr>
              <w:pStyle w:val="CRCoverPage"/>
              <w:spacing w:after="0"/>
              <w:ind w:left="100"/>
              <w:rPr>
                <w:noProof/>
              </w:rPr>
            </w:pPr>
            <w:r w:rsidRPr="00570DE6">
              <w:t xml:space="preserve">CR to TS 38.133: </w:t>
            </w:r>
            <w:r>
              <w:t>SSB-based L1-SINR measurements for FR2 NR HST</w:t>
            </w:r>
          </w:p>
        </w:tc>
      </w:tr>
      <w:tr w:rsidR="003F3B5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B5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F3B5D" w:rsidRDefault="003F3B5D" w:rsidP="003F3B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58F88D" w:rsidR="003F3B5D" w:rsidRDefault="003F3B5D" w:rsidP="003F3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</w:t>
            </w:r>
          </w:p>
        </w:tc>
      </w:tr>
      <w:tr w:rsidR="003F3B5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F3B5D" w:rsidRDefault="003F3B5D" w:rsidP="003F3B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65C911" w:rsidR="003F3B5D" w:rsidRDefault="002F7497" w:rsidP="003F3B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F3B5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3F3B5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B5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F3B5D" w:rsidRDefault="003F3B5D" w:rsidP="003F3B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5F8A24" w:rsidR="003F3B5D" w:rsidRDefault="003F3B5D" w:rsidP="003F3B5D">
            <w:pPr>
              <w:pStyle w:val="CRCoverPage"/>
              <w:spacing w:after="0"/>
              <w:ind w:left="100"/>
              <w:rPr>
                <w:noProof/>
              </w:rPr>
            </w:pPr>
            <w:r w:rsidRPr="00B96CEA">
              <w:t>NR_HST_</w:t>
            </w:r>
            <w:r>
              <w:t>FR2-Core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F3B5D" w:rsidRDefault="003F3B5D" w:rsidP="003F3B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F3B5D" w:rsidRDefault="003F3B5D" w:rsidP="003F3B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9CE767" w:rsidR="003F3B5D" w:rsidRDefault="002F7497" w:rsidP="003F3B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F3B5D">
              <w:rPr>
                <w:noProof/>
              </w:rPr>
              <w:t>2022-05-09</w:t>
            </w:r>
            <w:r>
              <w:rPr>
                <w:noProof/>
              </w:rPr>
              <w:fldChar w:fldCharType="end"/>
            </w:r>
          </w:p>
        </w:tc>
      </w:tr>
      <w:tr w:rsidR="003F3B5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B5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F3B5D" w:rsidRDefault="003F3B5D" w:rsidP="003F3B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CA87F0" w:rsidR="003F3B5D" w:rsidRDefault="002F7497" w:rsidP="003F3B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D74D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F3B5D" w:rsidRDefault="003F3B5D" w:rsidP="003F3B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F3B5D" w:rsidRDefault="003F3B5D" w:rsidP="003F3B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6B62B5" w:rsidR="003F3B5D" w:rsidRDefault="002F7497" w:rsidP="003F3B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F3B5D">
              <w:rPr>
                <w:noProof/>
              </w:rPr>
              <w:t>Rel</w:t>
            </w:r>
            <w:r w:rsidR="00BD74D3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3F3B5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3F3B5D" w:rsidRDefault="003F3B5D" w:rsidP="003F3B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3F3B5D" w:rsidRDefault="003F3B5D" w:rsidP="003F3B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3F3B5D" w:rsidRPr="007C2097" w:rsidRDefault="003F3B5D" w:rsidP="003F3B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F3B5D" w14:paraId="7FBEB8E7" w14:textId="77777777" w:rsidTr="00547111">
        <w:tc>
          <w:tcPr>
            <w:tcW w:w="1843" w:type="dxa"/>
          </w:tcPr>
          <w:p w14:paraId="44A3A604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B5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F3B5D" w:rsidRDefault="003F3B5D" w:rsidP="003F3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2E20C7" w14:textId="77777777" w:rsidR="00AE32D6" w:rsidRDefault="00AE32D6" w:rsidP="00AE3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enhancements for L1-SINR measurements with SSB-based CMR and dedicated IMR configured are defined in the specification.   </w:t>
            </w:r>
          </w:p>
          <w:p w14:paraId="708AA7DE" w14:textId="77777777" w:rsidR="003F3B5D" w:rsidRDefault="003F3B5D" w:rsidP="003F3B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F3B5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2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385E66" w:rsidR="00AE32D6" w:rsidRDefault="00AE32D6" w:rsidP="00AE3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enhancement for L1-SINR reporting with SSB-based CMR and   dedicated IMR configured for FR2 NR HST is defined.</w:t>
            </w:r>
          </w:p>
        </w:tc>
      </w:tr>
      <w:tr w:rsidR="00AE32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32D6" w:rsidRDefault="00AE32D6" w:rsidP="00AE3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2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E0DF6" w14:textId="77777777" w:rsidR="00AE32D6" w:rsidRDefault="00AE32D6" w:rsidP="00AE3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FR2 NR HST enhancement for SSB-based L1-SINR measurements is missing from the specification.</w:t>
            </w:r>
          </w:p>
          <w:p w14:paraId="5C4BEB44" w14:textId="57FAB3BC" w:rsidR="00AE32D6" w:rsidRDefault="00AE32D6" w:rsidP="00AE32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32D6" w14:paraId="034AF533" w14:textId="77777777" w:rsidTr="00547111">
        <w:tc>
          <w:tcPr>
            <w:tcW w:w="2694" w:type="dxa"/>
            <w:gridSpan w:val="2"/>
          </w:tcPr>
          <w:p w14:paraId="39D9EB5B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32D6" w:rsidRDefault="00AE32D6" w:rsidP="00AE3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2D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145C4D" w:rsidR="00AE32D6" w:rsidRDefault="00AE32D6" w:rsidP="00AE3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9.8.4.2</w:t>
            </w:r>
          </w:p>
        </w:tc>
      </w:tr>
      <w:tr w:rsidR="00AE32D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32D6" w:rsidRDefault="00AE32D6" w:rsidP="00AE3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2D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32D6" w:rsidRDefault="00AE32D6" w:rsidP="00AE32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32D6" w:rsidRDefault="00AE32D6" w:rsidP="00AE32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32D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E32D6" w:rsidRDefault="00AE32D6" w:rsidP="00AE32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E32D6" w:rsidRDefault="00AE32D6" w:rsidP="00AE32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32D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E32D6" w:rsidRDefault="00AE32D6" w:rsidP="00AE32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32D6" w:rsidRDefault="00AE32D6" w:rsidP="00AE32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32D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AE32D6" w:rsidRDefault="00AE32D6" w:rsidP="00AE32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32D6" w:rsidRDefault="00AE32D6" w:rsidP="00AE32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32D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32D6" w:rsidRDefault="00AE32D6" w:rsidP="00AE32D6">
            <w:pPr>
              <w:pStyle w:val="CRCoverPage"/>
              <w:spacing w:after="0"/>
              <w:rPr>
                <w:noProof/>
              </w:rPr>
            </w:pPr>
          </w:p>
        </w:tc>
      </w:tr>
      <w:tr w:rsidR="00AE32D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32D6" w:rsidRDefault="00AE32D6" w:rsidP="00AE32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32D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32D6" w:rsidRPr="008863B9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32D6" w:rsidRPr="008863B9" w:rsidRDefault="00AE32D6" w:rsidP="00AE32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32D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32D6" w:rsidRDefault="00AE32D6" w:rsidP="00AE32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04C381" w14:textId="77777777" w:rsidR="0038646B" w:rsidRPr="00D66998" w:rsidRDefault="0038646B" w:rsidP="0038646B">
      <w:pPr>
        <w:rPr>
          <w:rFonts w:eastAsiaTheme="minorEastAsia"/>
          <w:noProof/>
          <w:color w:val="FF0000"/>
          <w:sz w:val="24"/>
        </w:rPr>
      </w:pPr>
      <w:r w:rsidRPr="00D66998">
        <w:rPr>
          <w:rFonts w:eastAsiaTheme="minorEastAsia"/>
          <w:noProof/>
          <w:color w:val="FF0000"/>
          <w:sz w:val="24"/>
        </w:rPr>
        <w:lastRenderedPageBreak/>
        <w:t xml:space="preserve">&lt;Start of Change </w:t>
      </w:r>
      <w:r>
        <w:rPr>
          <w:rFonts w:eastAsiaTheme="minorEastAsia"/>
          <w:noProof/>
          <w:color w:val="FF0000"/>
          <w:sz w:val="24"/>
        </w:rPr>
        <w:t>1</w:t>
      </w:r>
      <w:r w:rsidRPr="00D66998">
        <w:rPr>
          <w:rFonts w:eastAsiaTheme="minorEastAsia"/>
          <w:noProof/>
          <w:color w:val="FF0000"/>
          <w:sz w:val="24"/>
        </w:rPr>
        <w:t>&gt;</w:t>
      </w:r>
    </w:p>
    <w:p w14:paraId="46CD2339" w14:textId="77777777" w:rsidR="0038646B" w:rsidRPr="00996459" w:rsidRDefault="0038646B" w:rsidP="0038646B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 w:rsidRPr="00996459">
        <w:rPr>
          <w:rFonts w:ascii="Arial" w:eastAsia="SimSun" w:hAnsi="Arial"/>
          <w:sz w:val="28"/>
        </w:rPr>
        <w:t>9.8.4</w:t>
      </w:r>
      <w:r w:rsidRPr="00996459">
        <w:rPr>
          <w:rFonts w:ascii="Arial" w:eastAsia="SimSun" w:hAnsi="Arial"/>
          <w:sz w:val="28"/>
        </w:rPr>
        <w:tab/>
        <w:t>L1-SINR measurement requirements</w:t>
      </w:r>
    </w:p>
    <w:p w14:paraId="46CD292F" w14:textId="77777777" w:rsidR="0038646B" w:rsidRPr="00496C89" w:rsidRDefault="0038646B" w:rsidP="0038646B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 w:rsidRPr="00496C89">
        <w:rPr>
          <w:rFonts w:ascii="Arial" w:eastAsia="SimSun" w:hAnsi="Arial"/>
          <w:sz w:val="24"/>
        </w:rPr>
        <w:t>9.8.4.1</w:t>
      </w:r>
      <w:r w:rsidRPr="00496C89">
        <w:rPr>
          <w:rFonts w:ascii="Arial" w:eastAsia="SimSun" w:hAnsi="Arial"/>
          <w:sz w:val="24"/>
        </w:rPr>
        <w:tab/>
        <w:t>L1-SINR reporting with CSI-RS based CMR and no dedicated IMR configured</w:t>
      </w:r>
    </w:p>
    <w:p w14:paraId="47B1C3FE" w14:textId="77777777" w:rsidR="0038646B" w:rsidRDefault="0038646B" w:rsidP="0038646B">
      <w:pPr>
        <w:rPr>
          <w:rFonts w:eastAsiaTheme="minorEastAsia"/>
          <w:noProof/>
          <w:color w:val="FF0000"/>
          <w:sz w:val="24"/>
        </w:rPr>
      </w:pPr>
    </w:p>
    <w:p w14:paraId="09B8D1E6" w14:textId="77777777" w:rsidR="0038646B" w:rsidRPr="00D66998" w:rsidRDefault="0038646B" w:rsidP="0038646B">
      <w:pPr>
        <w:rPr>
          <w:rFonts w:eastAsiaTheme="minorEastAsia"/>
          <w:noProof/>
          <w:color w:val="FF0000"/>
          <w:sz w:val="24"/>
        </w:rPr>
      </w:pPr>
      <w:r w:rsidRPr="00D66998">
        <w:rPr>
          <w:rFonts w:eastAsiaTheme="minorEastAsia"/>
          <w:noProof/>
          <w:color w:val="FF0000"/>
          <w:sz w:val="24"/>
        </w:rPr>
        <w:t>&lt;</w:t>
      </w:r>
      <w:r>
        <w:rPr>
          <w:rFonts w:eastAsiaTheme="minorEastAsia"/>
          <w:noProof/>
          <w:color w:val="FF0000"/>
          <w:sz w:val="24"/>
        </w:rPr>
        <w:t>Unmodified text omitted</w:t>
      </w:r>
      <w:r w:rsidRPr="00D66998">
        <w:rPr>
          <w:rFonts w:eastAsiaTheme="minorEastAsia"/>
          <w:noProof/>
          <w:color w:val="FF0000"/>
          <w:sz w:val="24"/>
        </w:rPr>
        <w:t xml:space="preserve"> &gt;</w:t>
      </w:r>
    </w:p>
    <w:p w14:paraId="12592A3E" w14:textId="77777777" w:rsidR="0038646B" w:rsidRDefault="0038646B" w:rsidP="0038646B">
      <w:pPr>
        <w:rPr>
          <w:rFonts w:eastAsiaTheme="minorEastAsia"/>
          <w:noProof/>
          <w:color w:val="FF0000"/>
          <w:sz w:val="24"/>
        </w:rPr>
      </w:pPr>
    </w:p>
    <w:p w14:paraId="01B63D28" w14:textId="77777777" w:rsidR="0038646B" w:rsidRPr="009C5807" w:rsidRDefault="0038646B" w:rsidP="0038646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9C5807">
        <w:rPr>
          <w:rFonts w:ascii="Arial" w:hAnsi="Arial"/>
          <w:sz w:val="24"/>
        </w:rPr>
        <w:t>9.8.4.2</w:t>
      </w:r>
      <w:r w:rsidRPr="009C5807">
        <w:rPr>
          <w:rFonts w:ascii="Arial" w:hAnsi="Arial"/>
          <w:sz w:val="24"/>
        </w:rPr>
        <w:tab/>
        <w:t>L1-SINR reporting with SSB based CMR and dedicated IMR configured</w:t>
      </w:r>
    </w:p>
    <w:p w14:paraId="4754D696" w14:textId="77777777" w:rsidR="0038646B" w:rsidRPr="009C5807" w:rsidRDefault="0038646B" w:rsidP="0038646B">
      <w:pPr>
        <w:rPr>
          <w:rFonts w:eastAsia="?? ??"/>
        </w:rPr>
      </w:pPr>
      <w:r w:rsidRPr="009C5807">
        <w:rPr>
          <w:rFonts w:cs="v4.2.0"/>
        </w:rPr>
        <w:t>The UE shall be capable of performing L1-SINR</w:t>
      </w:r>
      <w:r w:rsidRPr="009C5807">
        <w:rPr>
          <w:rFonts w:eastAsia="?? ??"/>
        </w:rPr>
        <w:t xml:space="preserve"> </w:t>
      </w:r>
      <w:r w:rsidRPr="009C5807">
        <w:rPr>
          <w:rFonts w:cs="v4.2.0"/>
        </w:rPr>
        <w:t>measurements with</w:t>
      </w:r>
      <w:r w:rsidRPr="009C5807">
        <w:rPr>
          <w:rFonts w:eastAsia="?? ??"/>
        </w:rPr>
        <w:t xml:space="preserve"> the SSB</w:t>
      </w:r>
      <w:r w:rsidRPr="009C5807">
        <w:rPr>
          <w:rFonts w:cs="Arial"/>
        </w:rPr>
        <w:t xml:space="preserve"> configured as CMR and dedicated resource configured as IMR for </w:t>
      </w:r>
      <w:r w:rsidRPr="009C5807">
        <w:rPr>
          <w:lang w:val="en-US"/>
        </w:rPr>
        <w:t>L1-SINR computation</w:t>
      </w:r>
      <w:r w:rsidRPr="009C5807">
        <w:rPr>
          <w:rFonts w:cs="v4.2.0"/>
        </w:rPr>
        <w:t xml:space="preserve">, </w:t>
      </w:r>
      <w:r w:rsidRPr="009C5807">
        <w:rPr>
          <w:lang w:val="en-US"/>
        </w:rPr>
        <w:t xml:space="preserve">in which </w:t>
      </w:r>
      <w:r w:rsidRPr="009C5807">
        <w:t>the NZP-CSI-RS or CSI-IM resource configured as dedicated IMR shall be 1-to-1 mapped to SSB configured as CMR, with the same periodicity</w:t>
      </w:r>
      <w:r w:rsidRPr="009C5807">
        <w:rPr>
          <w:rFonts w:cs="v4.2.0"/>
        </w:rPr>
        <w:t xml:space="preserve">. The UE physical layer shall be capable of reporting L1-SINR measured over the measurement period of </w:t>
      </w:r>
      <w:r w:rsidRPr="009C5807">
        <w:t>T</w:t>
      </w:r>
      <w:r w:rsidRPr="009C5807">
        <w:rPr>
          <w:vertAlign w:val="subscript"/>
        </w:rPr>
        <w:t>L1-SINR_Measurement_Period_</w:t>
      </w:r>
      <w:r w:rsidRPr="009C5807">
        <w:rPr>
          <w:rFonts w:hint="eastAsia"/>
          <w:vertAlign w:val="subscript"/>
          <w:lang w:eastAsia="zh-CN"/>
        </w:rPr>
        <w:t>SSB</w:t>
      </w:r>
      <w:r w:rsidRPr="009C5807">
        <w:rPr>
          <w:vertAlign w:val="subscript"/>
        </w:rPr>
        <w:t>_CMR_</w:t>
      </w:r>
      <w:r w:rsidRPr="009C5807">
        <w:rPr>
          <w:rFonts w:hint="eastAsia"/>
          <w:vertAlign w:val="subscript"/>
          <w:lang w:eastAsia="zh-CN"/>
        </w:rPr>
        <w:t>IMR</w:t>
      </w:r>
      <w:r w:rsidRPr="009C5807">
        <w:rPr>
          <w:rFonts w:cs="v4.2.0"/>
        </w:rPr>
        <w:t>.</w:t>
      </w:r>
    </w:p>
    <w:p w14:paraId="1CB91509" w14:textId="77777777" w:rsidR="0038646B" w:rsidRDefault="0038646B" w:rsidP="0038646B">
      <w:pPr>
        <w:rPr>
          <w:rFonts w:eastAsia="?? ??"/>
        </w:rPr>
      </w:pPr>
      <w:bookmarkStart w:id="1" w:name="OLE_LINK462"/>
      <w:r>
        <w:t xml:space="preserve">The requirements in this clause </w:t>
      </w:r>
      <w:bookmarkStart w:id="2" w:name="OLE_LINK464"/>
      <w:r>
        <w:t>are not applicable if</w:t>
      </w:r>
      <w:bookmarkEnd w:id="2"/>
      <w:r>
        <w:t xml:space="preserve"> NZP-CSI-RS or CSI-IM resource configured as dedicated IMR is scheduled with different </w:t>
      </w:r>
      <w:r w:rsidRPr="009C5807">
        <w:t>periodicity</w:t>
      </w:r>
      <w:r>
        <w:t xml:space="preserve"> as SSB </w:t>
      </w:r>
      <w:r w:rsidRPr="009C5807">
        <w:t>configured as CMR</w:t>
      </w:r>
      <w:r>
        <w:t>.</w:t>
      </w:r>
    </w:p>
    <w:bookmarkEnd w:id="1"/>
    <w:p w14:paraId="0368AAE7" w14:textId="0DE9F9C5" w:rsidR="0038646B" w:rsidRDefault="0038646B" w:rsidP="0038646B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L1-SINR_Measurement_Period_SSB_CMR_IMR</w:t>
      </w:r>
      <w:r w:rsidRPr="009C5807">
        <w:rPr>
          <w:rFonts w:eastAsia="?? ??"/>
        </w:rPr>
        <w:t xml:space="preserve"> is defined in Table 9.8.4.2-1 for FR1 and in Table 9.8.4.2-2 for FR2</w:t>
      </w:r>
      <w:ins w:id="3" w:author="Nokia - Anthony Lo" w:date="2022-05-17T10:58:00Z">
        <w:r w:rsidR="007455A7">
          <w:rPr>
            <w:rFonts w:eastAsia="?? ??"/>
          </w:rPr>
          <w:t xml:space="preserve"> when </w:t>
        </w:r>
        <w:r w:rsidR="007455A7" w:rsidRPr="00F0032C">
          <w:rPr>
            <w:rFonts w:cs="v4.2.0" w:hint="eastAsia"/>
            <w:i/>
            <w:iCs/>
            <w:lang w:val="en-US"/>
          </w:rPr>
          <w:t>h</w:t>
        </w:r>
        <w:r w:rsidR="007455A7" w:rsidRPr="00F0032C">
          <w:rPr>
            <w:rFonts w:cs="v4.2.0"/>
            <w:i/>
            <w:iCs/>
          </w:rPr>
          <w:t>ighSpeedMeasFlagFR2-r17</w:t>
        </w:r>
        <w:r w:rsidR="007455A7">
          <w:rPr>
            <w:rFonts w:eastAsia="?? ??"/>
          </w:rPr>
          <w:t xml:space="preserve"> is not configured, and defined</w:t>
        </w:r>
      </w:ins>
      <w:ins w:id="4" w:author="Nokia - Anthony Lo" w:date="2022-05-17T11:00:00Z">
        <w:r w:rsidR="002E759A">
          <w:rPr>
            <w:rFonts w:eastAsia="?? ??"/>
          </w:rPr>
          <w:t xml:space="preserve"> in</w:t>
        </w:r>
      </w:ins>
      <w:ins w:id="5" w:author="Nokia - Anthony Lo" w:date="2022-05-17T10:58:00Z">
        <w:r w:rsidR="007455A7">
          <w:rPr>
            <w:rFonts w:eastAsia="?? ??"/>
          </w:rPr>
          <w:t xml:space="preserve"> Tabl</w:t>
        </w:r>
      </w:ins>
      <w:ins w:id="6" w:author="Nokia - Anthony Lo" w:date="2022-05-17T10:59:00Z">
        <w:r w:rsidR="007455A7">
          <w:rPr>
            <w:rFonts w:eastAsia="?? ??"/>
          </w:rPr>
          <w:t xml:space="preserve">e </w:t>
        </w:r>
        <w:r w:rsidR="007455A7" w:rsidRPr="007455A7">
          <w:rPr>
            <w:rFonts w:eastAsia="?? ??"/>
          </w:rPr>
          <w:t>9.8.4.2-3</w:t>
        </w:r>
        <w:r w:rsidR="007455A7">
          <w:rPr>
            <w:rFonts w:eastAsia="?? ??"/>
          </w:rPr>
          <w:t xml:space="preserve"> for FR2 power class 6 UE when </w:t>
        </w:r>
        <w:r w:rsidR="007455A7" w:rsidRPr="00F0032C">
          <w:rPr>
            <w:rFonts w:cs="v4.2.0" w:hint="eastAsia"/>
            <w:i/>
            <w:iCs/>
            <w:lang w:val="en-US"/>
          </w:rPr>
          <w:t>h</w:t>
        </w:r>
        <w:r w:rsidR="007455A7" w:rsidRPr="00F0032C">
          <w:rPr>
            <w:rFonts w:cs="v4.2.0"/>
            <w:i/>
            <w:iCs/>
          </w:rPr>
          <w:t>ighSpeedMeasFlagFR2-r17</w:t>
        </w:r>
        <w:r w:rsidR="007455A7">
          <w:rPr>
            <w:rFonts w:eastAsia="?? ??"/>
          </w:rPr>
          <w:t xml:space="preserve"> is configured</w:t>
        </w:r>
      </w:ins>
      <w:r w:rsidRPr="009C5807">
        <w:rPr>
          <w:rFonts w:eastAsia="?? ??"/>
        </w:rPr>
        <w:t>, where</w:t>
      </w:r>
    </w:p>
    <w:p w14:paraId="61710EF9" w14:textId="77777777" w:rsidR="0038646B" w:rsidRPr="009C5807" w:rsidRDefault="0038646B" w:rsidP="0038646B">
      <w:pPr>
        <w:rPr>
          <w:rFonts w:eastAsia="?? ??"/>
        </w:rPr>
      </w:pPr>
      <w:r>
        <w:rPr>
          <w:rFonts w:eastAsia="?? ??"/>
        </w:rPr>
        <w:t>F</w:t>
      </w:r>
      <w:r w:rsidRPr="009C5807">
        <w:rPr>
          <w:rFonts w:eastAsia="?? ??"/>
        </w:rPr>
        <w:t>or the value of M</w:t>
      </w:r>
    </w:p>
    <w:p w14:paraId="495842FE" w14:textId="77777777" w:rsidR="0038646B" w:rsidRDefault="0038646B" w:rsidP="0038646B">
      <w:pPr>
        <w:pStyle w:val="B1"/>
      </w:pPr>
      <w:r>
        <w:t>-</w:t>
      </w:r>
      <w:r>
        <w:tab/>
        <w:t xml:space="preserve">For periodic or semi-persistent NZP CSI-RS or CSI-IM resource as dedicated IMR, M=1 if the higher layer parameters </w:t>
      </w:r>
      <w:r>
        <w:rPr>
          <w:i/>
        </w:rPr>
        <w:t>timeRestrictionForChannelMeasurements</w:t>
      </w:r>
      <w:r>
        <w:t xml:space="preserve"> and/or </w:t>
      </w:r>
      <w:r>
        <w:rPr>
          <w:i/>
        </w:rPr>
        <w:t>timeRestrictionForInterferenceMeasurements</w:t>
      </w:r>
      <w:r>
        <w:t xml:space="preserve"> are configured, and M=3 otherwise;</w:t>
      </w:r>
    </w:p>
    <w:p w14:paraId="5A0EF0A0" w14:textId="77777777" w:rsidR="0038646B" w:rsidRPr="009C5807" w:rsidRDefault="0038646B" w:rsidP="0038646B">
      <w:pPr>
        <w:ind w:left="284" w:hanging="284"/>
        <w:rPr>
          <w:lang w:eastAsia="zh-CN"/>
        </w:rPr>
      </w:pPr>
      <w:r w:rsidRPr="009C5807">
        <w:rPr>
          <w:lang w:eastAsia="zh-CN"/>
        </w:rPr>
        <w:t>For the value of N in FR2</w:t>
      </w:r>
    </w:p>
    <w:p w14:paraId="0A32089D" w14:textId="77777777" w:rsidR="0038646B" w:rsidRDefault="0038646B" w:rsidP="0038646B">
      <w:pPr>
        <w:ind w:left="284"/>
      </w:pPr>
      <w:r>
        <w:t>-</w:t>
      </w:r>
      <w:r>
        <w:tab/>
        <w:t>N = 8.</w:t>
      </w:r>
    </w:p>
    <w:p w14:paraId="3C812462" w14:textId="77777777" w:rsidR="0038646B" w:rsidRPr="009C5807" w:rsidRDefault="0038646B" w:rsidP="0038646B">
      <w:pPr>
        <w:ind w:left="284" w:hanging="284"/>
      </w:pPr>
      <w:r w:rsidRPr="009C5807">
        <w:t>P is defined as the maximum value between P</w:t>
      </w:r>
      <w:r w:rsidRPr="009C5807">
        <w:rPr>
          <w:vertAlign w:val="subscript"/>
        </w:rPr>
        <w:t>CMR</w:t>
      </w:r>
      <w:r w:rsidRPr="009C5807">
        <w:t xml:space="preserve"> and P</w:t>
      </w:r>
      <w:r w:rsidRPr="009C5807">
        <w:rPr>
          <w:vertAlign w:val="subscript"/>
        </w:rPr>
        <w:t>IMR</w:t>
      </w:r>
      <w:r w:rsidRPr="009C5807">
        <w:t>, i.e., P = max(P</w:t>
      </w:r>
      <w:r w:rsidRPr="009C5807">
        <w:rPr>
          <w:vertAlign w:val="subscript"/>
        </w:rPr>
        <w:t>CMR</w:t>
      </w:r>
      <w:r w:rsidRPr="009C5807">
        <w:t>, P</w:t>
      </w:r>
      <w:r w:rsidRPr="009C5807">
        <w:rPr>
          <w:vertAlign w:val="subscript"/>
        </w:rPr>
        <w:t>IMR</w:t>
      </w:r>
      <w:r w:rsidRPr="009C5807">
        <w:t>), where</w:t>
      </w:r>
    </w:p>
    <w:p w14:paraId="415DAA07" w14:textId="77777777" w:rsidR="0038646B" w:rsidRPr="009C5807" w:rsidRDefault="0038646B" w:rsidP="0038646B">
      <w:pPr>
        <w:pStyle w:val="B1"/>
      </w:pPr>
      <w:r w:rsidRPr="009C5807">
        <w:t>-</w:t>
      </w:r>
      <w:r w:rsidRPr="009C5807">
        <w:tab/>
        <w:t>the value of P</w:t>
      </w:r>
      <w:r w:rsidRPr="009C5807">
        <w:rPr>
          <w:vertAlign w:val="subscript"/>
        </w:rPr>
        <w:t>CMR</w:t>
      </w:r>
      <w:r w:rsidRPr="009C5807">
        <w:t xml:space="preserve"> shall be derived in the same way as the </w:t>
      </w:r>
      <w:r>
        <w:t>value of</w:t>
      </w:r>
      <w:r w:rsidRPr="009C5807">
        <w:t xml:space="preserve"> P </w:t>
      </w:r>
      <w:r>
        <w:t xml:space="preserve">used </w:t>
      </w:r>
      <w:r w:rsidRPr="009C5807">
        <w:t xml:space="preserve">for SSB based L1-RSRP measurement in clause 9.5.4.1, in which the occasions and period of the SSB for CMR shall be used instead. </w:t>
      </w:r>
    </w:p>
    <w:p w14:paraId="4150B3FF" w14:textId="77777777" w:rsidR="0038646B" w:rsidRPr="009C5807" w:rsidRDefault="0038646B" w:rsidP="0038646B">
      <w:pPr>
        <w:pStyle w:val="B1"/>
      </w:pPr>
      <w:r w:rsidRPr="009C5807">
        <w:t>-</w:t>
      </w:r>
      <w:r w:rsidRPr="009C5807">
        <w:tab/>
        <w:t>the value of P</w:t>
      </w:r>
      <w:r w:rsidRPr="009C5807">
        <w:rPr>
          <w:vertAlign w:val="subscript"/>
        </w:rPr>
        <w:t>IMR</w:t>
      </w:r>
      <w:r w:rsidRPr="009C5807">
        <w:t xml:space="preserve"> shall be de</w:t>
      </w:r>
      <w:r w:rsidRPr="009C5807">
        <w:rPr>
          <w:lang w:eastAsia="zh-CN"/>
        </w:rPr>
        <w:t>riv</w:t>
      </w:r>
      <w:r w:rsidRPr="009C5807">
        <w:t xml:space="preserve">ed in the same way as the </w:t>
      </w:r>
      <w:r>
        <w:t>value of</w:t>
      </w:r>
      <w:r w:rsidRPr="009C5807">
        <w:t xml:space="preserve"> P </w:t>
      </w:r>
      <w:r>
        <w:t xml:space="preserve">used </w:t>
      </w:r>
      <w:r w:rsidRPr="009C5807">
        <w:t xml:space="preserve">for CSI-RS based L1-RSRP measurement in clause 9.5.4.2, in which the occasions and period of the NZP CSI-RS for NZP-IMR or CSI-IM for ZP-IMR shall be used instead. </w:t>
      </w:r>
    </w:p>
    <w:p w14:paraId="5016153A" w14:textId="77777777" w:rsidR="0038646B" w:rsidRPr="009C5807" w:rsidRDefault="0038646B" w:rsidP="0038646B">
      <w:r w:rsidRPr="009C5807">
        <w:t>Longer evaluation period would be expected if the combination of SSB, SMTC occasion and measurement gap configurations does not meet pervious conditions.</w:t>
      </w:r>
    </w:p>
    <w:p w14:paraId="7A3938DE" w14:textId="77777777" w:rsidR="0038646B" w:rsidRDefault="0038646B" w:rsidP="0038646B">
      <w:r>
        <w:t>For L1-SINR measurement with SSB as CMR and CSI-RS or CSI-IM as IMR, the requirement shall apply if the CSI-RS is configured as IMR with repetition field as “repetition = OFF” or CSI-IM is configured as IMR.</w:t>
      </w:r>
    </w:p>
    <w:p w14:paraId="0047A4F2" w14:textId="77777777" w:rsidR="0038646B" w:rsidRPr="009C5807" w:rsidRDefault="0038646B" w:rsidP="0038646B">
      <w:r w:rsidRPr="009C5807">
        <w:t xml:space="preserve">For L1-SINR measurement with SSB as CMR and CSI-RS/CSI-IM as IMR, no requirement shall apply if SSB occasions for CMR or CSI-RS/CSI-IM occasions for IMR are fully overlapped with the configured measurement gap  </w:t>
      </w:r>
    </w:p>
    <w:p w14:paraId="578F9AF9" w14:textId="77777777" w:rsidR="0038646B" w:rsidRPr="009C5807" w:rsidRDefault="0038646B" w:rsidP="0038646B">
      <w:pPr>
        <w:pStyle w:val="TH"/>
      </w:pPr>
      <w:r w:rsidRPr="009C5807">
        <w:lastRenderedPageBreak/>
        <w:t>Table 9.8.4.2-1: Measurement period T</w:t>
      </w:r>
      <w:r w:rsidRPr="009C5807">
        <w:rPr>
          <w:vertAlign w:val="subscript"/>
        </w:rPr>
        <w:t>L1-SINR_Measurement_Period_SSB_CMR_IMR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8646B" w:rsidRPr="009C5807" w14:paraId="747625E5" w14:textId="77777777" w:rsidTr="00DC57B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321A" w14:textId="77777777" w:rsidR="0038646B" w:rsidRPr="009C5807" w:rsidRDefault="0038646B" w:rsidP="00DC57B3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3EA09" w14:textId="77777777" w:rsidR="0038646B" w:rsidRPr="009C5807" w:rsidRDefault="0038646B" w:rsidP="00DC57B3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L1-SINR_Measurement_Period_SSB_CMR_IMR</w:t>
            </w:r>
            <w:r w:rsidRPr="009C5807">
              <w:t xml:space="preserve"> (ms) </w:t>
            </w:r>
          </w:p>
        </w:tc>
      </w:tr>
      <w:tr w:rsidR="0038646B" w:rsidRPr="00C14182" w14:paraId="6E8D6BEE" w14:textId="77777777" w:rsidTr="00DC57B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8BF18" w14:textId="77777777" w:rsidR="0038646B" w:rsidRPr="009C5807" w:rsidRDefault="0038646B" w:rsidP="00DC57B3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7F421" w14:textId="77777777" w:rsidR="0038646B" w:rsidRPr="007C55F6" w:rsidRDefault="0038646B" w:rsidP="00DC57B3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ceil(M*P)*T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38646B" w:rsidRPr="009C5807" w14:paraId="6E8F7FF0" w14:textId="77777777" w:rsidTr="00DC57B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2706A" w14:textId="77777777" w:rsidR="0038646B" w:rsidRPr="009C5807" w:rsidRDefault="0038646B" w:rsidP="00DC57B3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F5C2A" w14:textId="77777777" w:rsidR="0038646B" w:rsidRPr="009C5807" w:rsidRDefault="0038646B" w:rsidP="00DC57B3">
            <w:pPr>
              <w:pStyle w:val="TAC"/>
            </w:pPr>
            <w:r w:rsidRPr="009C5807">
              <w:rPr>
                <w:rFonts w:cs="v4.2.0"/>
              </w:rPr>
              <w:t>max(T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rPr>
                <w:rFonts w:cs="v4.2.0"/>
              </w:rPr>
              <w:t>, ceil(1.5*M*P)*max(T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))</w:t>
            </w:r>
          </w:p>
        </w:tc>
      </w:tr>
      <w:tr w:rsidR="0038646B" w:rsidRPr="009C5807" w14:paraId="78B0BA86" w14:textId="77777777" w:rsidTr="00DC57B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BFB5F" w14:textId="77777777" w:rsidR="0038646B" w:rsidRPr="009C5807" w:rsidRDefault="0038646B" w:rsidP="00DC57B3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7359E" w14:textId="77777777" w:rsidR="0038646B" w:rsidRPr="009C5807" w:rsidRDefault="0038646B" w:rsidP="00DC57B3">
            <w:pPr>
              <w:pStyle w:val="TAC"/>
            </w:pPr>
            <w:r w:rsidRPr="009C5807">
              <w:rPr>
                <w:rFonts w:cs="v4.2.0"/>
              </w:rPr>
              <w:t>ceil(M*P)*T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38646B" w:rsidRPr="009C5807" w14:paraId="58CD578E" w14:textId="77777777" w:rsidTr="00DC57B3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09580" w14:textId="77777777" w:rsidR="0038646B" w:rsidRPr="009C5807" w:rsidRDefault="0038646B" w:rsidP="00DC57B3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= ssb-periodicityServingCell is the periodicity of the SSB-Index configured for L1-SINR channel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t xml:space="preserve"> is configured periodicity for reporting.</w:t>
            </w:r>
          </w:p>
          <w:p w14:paraId="5EA41BDA" w14:textId="77777777" w:rsidR="0038646B" w:rsidRPr="009C5807" w:rsidRDefault="0038646B" w:rsidP="00DC57B3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interference measurement shall be 1-to-1 mapped to SSB configured for channel measurement, with the same periodicity.</w:t>
            </w:r>
          </w:p>
        </w:tc>
      </w:tr>
    </w:tbl>
    <w:p w14:paraId="58A4C8DD" w14:textId="77777777" w:rsidR="0038646B" w:rsidRPr="009C5807" w:rsidRDefault="0038646B" w:rsidP="0038646B">
      <w:pPr>
        <w:rPr>
          <w:rFonts w:eastAsia="?? ??"/>
        </w:rPr>
      </w:pPr>
    </w:p>
    <w:p w14:paraId="44BA9DCD" w14:textId="77777777" w:rsidR="0038646B" w:rsidRPr="009C5807" w:rsidRDefault="0038646B" w:rsidP="0038646B">
      <w:pPr>
        <w:pStyle w:val="TH"/>
      </w:pPr>
      <w:r w:rsidRPr="009C5807">
        <w:t>Table 9.8.4.2-2: Measurement period T</w:t>
      </w:r>
      <w:r w:rsidRPr="009C5807">
        <w:rPr>
          <w:vertAlign w:val="subscript"/>
        </w:rPr>
        <w:t>L1-SINR_Measurement_Period_SSB_CMR_IMR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8646B" w:rsidRPr="009C5807" w14:paraId="0F0DA5F1" w14:textId="77777777" w:rsidTr="00DC57B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4A14E" w14:textId="77777777" w:rsidR="0038646B" w:rsidRPr="009C5807" w:rsidRDefault="0038646B" w:rsidP="00DC57B3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D1363" w14:textId="77777777" w:rsidR="0038646B" w:rsidRPr="009C5807" w:rsidRDefault="0038646B" w:rsidP="00DC57B3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L1-SINR_Measurement_Period_SSB_CMR_IMR</w:t>
            </w:r>
            <w:r w:rsidRPr="009C5807">
              <w:t xml:space="preserve"> (ms) </w:t>
            </w:r>
          </w:p>
        </w:tc>
      </w:tr>
      <w:tr w:rsidR="0038646B" w:rsidRPr="00C14182" w14:paraId="4D436695" w14:textId="77777777" w:rsidTr="00DC57B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3D463" w14:textId="77777777" w:rsidR="0038646B" w:rsidRPr="009C5807" w:rsidRDefault="0038646B" w:rsidP="00DC57B3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79888" w14:textId="77777777" w:rsidR="0038646B" w:rsidRPr="007C55F6" w:rsidRDefault="0038646B" w:rsidP="00DC57B3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ceil(M*P*N)*T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38646B" w:rsidRPr="00C14182" w14:paraId="4E13C190" w14:textId="77777777" w:rsidTr="00DC57B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33F6B" w14:textId="77777777" w:rsidR="0038646B" w:rsidRPr="009C5807" w:rsidRDefault="0038646B" w:rsidP="00DC57B3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4A4D1" w14:textId="77777777" w:rsidR="0038646B" w:rsidRPr="007C55F6" w:rsidRDefault="0038646B" w:rsidP="00DC57B3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ceil(1.5*M*P*N)*max(T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38646B" w:rsidRPr="00C14182" w14:paraId="58149F4B" w14:textId="77777777" w:rsidTr="00DC57B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590C5" w14:textId="77777777" w:rsidR="0038646B" w:rsidRPr="009C5807" w:rsidRDefault="0038646B" w:rsidP="00DC57B3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FBF23" w14:textId="77777777" w:rsidR="0038646B" w:rsidRPr="007C55F6" w:rsidRDefault="0038646B" w:rsidP="00DC57B3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ceil(1.5*M*P*N)*T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38646B" w:rsidRPr="009C5807" w14:paraId="32560618" w14:textId="77777777" w:rsidTr="00DC57B3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FEA92" w14:textId="77777777" w:rsidR="0038646B" w:rsidRPr="009C5807" w:rsidRDefault="0038646B" w:rsidP="00DC57B3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= ssb-periodicityServingCell is the periodicity of the SSB-Index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t xml:space="preserve"> is configured periodicity for reporting.</w:t>
            </w:r>
          </w:p>
          <w:p w14:paraId="0B46B337" w14:textId="77777777" w:rsidR="0038646B" w:rsidRPr="009C5807" w:rsidRDefault="0038646B" w:rsidP="00DC57B3">
            <w:pPr>
              <w:pStyle w:val="TAN"/>
              <w:rPr>
                <w:rFonts w:cs="v4.2.0"/>
              </w:rPr>
            </w:pPr>
            <w:r w:rsidRPr="009C5807">
              <w:rPr>
                <w:rFonts w:cs="v4.2.0"/>
              </w:rPr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interference measurement shall be 1-to-1 mapped to SSB configured for channel measurement, with the same periodicity.</w:t>
            </w:r>
          </w:p>
        </w:tc>
      </w:tr>
    </w:tbl>
    <w:p w14:paraId="29349AA4" w14:textId="77777777" w:rsidR="0038646B" w:rsidRDefault="0038646B" w:rsidP="0038646B">
      <w:pPr>
        <w:rPr>
          <w:rFonts w:eastAsiaTheme="minorEastAsia"/>
          <w:noProof/>
          <w:color w:val="FF0000"/>
          <w:sz w:val="24"/>
        </w:rPr>
      </w:pPr>
    </w:p>
    <w:p w14:paraId="621D49D6" w14:textId="56FEB0E9" w:rsidR="0038646B" w:rsidRPr="009C5807" w:rsidRDefault="0038646B" w:rsidP="0038646B">
      <w:pPr>
        <w:pStyle w:val="TH"/>
        <w:rPr>
          <w:ins w:id="7" w:author="Nokia - Anthony Lo" w:date="2022-04-11T11:37:00Z"/>
        </w:rPr>
      </w:pPr>
      <w:ins w:id="8" w:author="Nokia - Anthony Lo" w:date="2022-04-11T11:37:00Z">
        <w:r w:rsidRPr="009C5807">
          <w:t>Table 9.8.4.2-</w:t>
        </w:r>
        <w:r>
          <w:t>3</w:t>
        </w:r>
        <w:r w:rsidRPr="009C5807">
          <w:t>: Measurement period T</w:t>
        </w:r>
        <w:r w:rsidRPr="009C5807">
          <w:rPr>
            <w:vertAlign w:val="subscript"/>
          </w:rPr>
          <w:t>L1-SINR_Measurement_Period_SSB_CMR_IMR</w:t>
        </w:r>
        <w:r w:rsidRPr="009C5807">
          <w:t xml:space="preserve"> </w:t>
        </w:r>
      </w:ins>
      <w:ins w:id="9" w:author="Nokia - Anthony Lo" w:date="2022-05-17T10:54:00Z">
        <w:r w:rsidR="00F15160">
          <w:t xml:space="preserve">configured with </w:t>
        </w:r>
      </w:ins>
      <w:ins w:id="10" w:author="Nokia - Anthony Lo" w:date="2022-05-17T10:55:00Z">
        <w:r w:rsidR="00F15160" w:rsidRPr="00F0032C">
          <w:rPr>
            <w:rFonts w:cs="v4.2.0" w:hint="eastAsia"/>
            <w:i/>
            <w:iCs/>
            <w:lang w:val="en-US"/>
          </w:rPr>
          <w:t>h</w:t>
        </w:r>
        <w:r w:rsidR="00F15160" w:rsidRPr="00F0032C">
          <w:rPr>
            <w:rFonts w:cs="v4.2.0"/>
            <w:i/>
            <w:iCs/>
          </w:rPr>
          <w:t>ighSpeedMeasFlagFR2-r17</w:t>
        </w:r>
      </w:ins>
      <w:r w:rsidR="00F15160">
        <w:t xml:space="preserve"> </w:t>
      </w:r>
      <w:ins w:id="11" w:author="Nokia - Anthony Lo" w:date="2022-05-17T11:14:00Z">
        <w:r w:rsidR="00533A73">
          <w:t>for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2" w:author="Nokia - Anthony Lo" w:date="2022-04-11T11:43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405"/>
        <w:gridCol w:w="4394"/>
        <w:tblGridChange w:id="13">
          <w:tblGrid>
            <w:gridCol w:w="2035"/>
            <w:gridCol w:w="4582"/>
          </w:tblGrid>
        </w:tblGridChange>
      </w:tblGrid>
      <w:tr w:rsidR="0038646B" w:rsidRPr="009C5807" w14:paraId="26A2764C" w14:textId="77777777" w:rsidTr="00DC57B3">
        <w:trPr>
          <w:jc w:val="center"/>
          <w:ins w:id="14" w:author="Nokia - Anthony Lo" w:date="2022-04-11T11:38:00Z"/>
          <w:trPrChange w:id="15" w:author="Nokia - Anthony Lo" w:date="2022-04-11T11:43:00Z">
            <w:trPr>
              <w:jc w:val="center"/>
            </w:trPr>
          </w:trPrChange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" w:author="Nokia - Anthony Lo" w:date="2022-04-11T11:43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A682CB" w14:textId="77777777" w:rsidR="0038646B" w:rsidRPr="009C5807" w:rsidRDefault="0038646B" w:rsidP="00DC57B3">
            <w:pPr>
              <w:pStyle w:val="TAH"/>
              <w:rPr>
                <w:ins w:id="17" w:author="Nokia - Anthony Lo" w:date="2022-04-11T11:38:00Z"/>
              </w:rPr>
            </w:pPr>
            <w:ins w:id="18" w:author="Nokia - Anthony Lo" w:date="2022-04-11T11:38:00Z">
              <w:r w:rsidRPr="009C5807">
                <w:t>Configuration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" w:author="Nokia - Anthony Lo" w:date="2022-04-11T11:43:00Z">
              <w:tcPr>
                <w:tcW w:w="45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F45660" w14:textId="77777777" w:rsidR="0038646B" w:rsidRPr="009C5807" w:rsidRDefault="0038646B" w:rsidP="00DC57B3">
            <w:pPr>
              <w:pStyle w:val="TAH"/>
              <w:rPr>
                <w:ins w:id="20" w:author="Nokia - Anthony Lo" w:date="2022-04-11T11:38:00Z"/>
              </w:rPr>
            </w:pPr>
            <w:ins w:id="21" w:author="Nokia - Anthony Lo" w:date="2022-04-11T11:38:00Z">
              <w:r w:rsidRPr="009C5807">
                <w:t>T</w:t>
              </w:r>
              <w:r w:rsidRPr="009C5807">
                <w:rPr>
                  <w:vertAlign w:val="subscript"/>
                </w:rPr>
                <w:t>L1-SINR_Measurement_Period_SSB_CMR_IMR</w:t>
              </w:r>
              <w:r w:rsidRPr="009C5807">
                <w:t xml:space="preserve"> (ms) </w:t>
              </w:r>
            </w:ins>
          </w:p>
        </w:tc>
      </w:tr>
      <w:tr w:rsidR="0038646B" w:rsidRPr="00C14182" w14:paraId="7D771D35" w14:textId="77777777" w:rsidTr="00DC57B3">
        <w:trPr>
          <w:jc w:val="center"/>
          <w:ins w:id="22" w:author="Nokia - Anthony Lo" w:date="2022-04-11T11:38:00Z"/>
          <w:trPrChange w:id="23" w:author="Nokia - Anthony Lo" w:date="2022-04-11T11:43:00Z">
            <w:trPr>
              <w:jc w:val="center"/>
            </w:trPr>
          </w:trPrChange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" w:author="Nokia - Anthony Lo" w:date="2022-04-11T11:43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A0F7C8" w14:textId="77777777" w:rsidR="0038646B" w:rsidRPr="009C5807" w:rsidRDefault="0038646B" w:rsidP="00DC57B3">
            <w:pPr>
              <w:pStyle w:val="TAC"/>
              <w:rPr>
                <w:ins w:id="25" w:author="Nokia - Anthony Lo" w:date="2022-04-11T11:38:00Z"/>
              </w:rPr>
            </w:pPr>
            <w:ins w:id="26" w:author="Nokia - Anthony Lo" w:date="2022-04-11T11:38:00Z">
              <w:r w:rsidRPr="009C5807">
                <w:t>non-DRX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" w:author="Nokia - Anthony Lo" w:date="2022-04-11T11:43:00Z">
              <w:tcPr>
                <w:tcW w:w="45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4E9A02" w14:textId="77777777" w:rsidR="0038646B" w:rsidRPr="007C55F6" w:rsidRDefault="0038646B" w:rsidP="00DC57B3">
            <w:pPr>
              <w:pStyle w:val="TAC"/>
              <w:rPr>
                <w:ins w:id="28" w:author="Nokia - Anthony Lo" w:date="2022-04-11T11:38:00Z"/>
                <w:lang w:val="fr-FR"/>
              </w:rPr>
            </w:pPr>
            <w:ins w:id="29" w:author="Nokia - Anthony Lo" w:date="2022-04-11T11:38:00Z">
              <w:r w:rsidRPr="007C55F6">
                <w:rPr>
                  <w:rFonts w:cs="v4.2.0"/>
                  <w:lang w:val="fr-FR"/>
                </w:rPr>
                <w:t>max(T</w:t>
              </w:r>
              <w:r w:rsidRPr="007C55F6">
                <w:rPr>
                  <w:rFonts w:cs="v4.2.0"/>
                  <w:vertAlign w:val="subscript"/>
                  <w:lang w:val="fr-FR"/>
                </w:rPr>
                <w:t>Report</w:t>
              </w:r>
              <w:r w:rsidRPr="007C55F6">
                <w:rPr>
                  <w:rFonts w:cs="v4.2.0"/>
                  <w:lang w:val="fr-FR"/>
                </w:rPr>
                <w:t>, ceil(M*P*N</w:t>
              </w:r>
              <w:r>
                <w:rPr>
                  <w:rFonts w:cs="v4.2.0"/>
                  <w:lang w:val="fr-FR"/>
                </w:rPr>
                <w:t>1</w:t>
              </w:r>
            </w:ins>
            <w:ins w:id="30" w:author="Nokia - Anthony Lo" w:date="2022-04-11T11:39:00Z">
              <w:r w:rsidRPr="00344C2B">
                <w:rPr>
                  <w:rFonts w:cs="v4.2.0"/>
                  <w:vertAlign w:val="superscript"/>
                  <w:lang w:val="fr-FR"/>
                  <w:rPrChange w:id="31" w:author="Nokia - Anthony Lo" w:date="2022-04-11T11:40:00Z">
                    <w:rPr>
                      <w:rFonts w:cs="v4.2.0"/>
                      <w:lang w:val="fr-FR"/>
                    </w:rPr>
                  </w:rPrChange>
                </w:rPr>
                <w:t xml:space="preserve">Note </w:t>
              </w:r>
            </w:ins>
            <w:ins w:id="32" w:author="Nokia - Anthony Lo" w:date="2022-04-11T11:40:00Z">
              <w:r w:rsidRPr="00344C2B">
                <w:rPr>
                  <w:rFonts w:cs="v4.2.0"/>
                  <w:vertAlign w:val="superscript"/>
                  <w:lang w:val="fr-FR"/>
                  <w:rPrChange w:id="33" w:author="Nokia - Anthony Lo" w:date="2022-04-11T11:40:00Z">
                    <w:rPr>
                      <w:rFonts w:cs="v4.2.0"/>
                      <w:lang w:val="fr-FR"/>
                    </w:rPr>
                  </w:rPrChange>
                </w:rPr>
                <w:t>3</w:t>
              </w:r>
            </w:ins>
            <w:ins w:id="34" w:author="Nokia - Anthony Lo" w:date="2022-04-11T11:38:00Z">
              <w:r w:rsidRPr="007C55F6">
                <w:rPr>
                  <w:rFonts w:cs="v4.2.0"/>
                  <w:lang w:val="fr-FR"/>
                </w:rPr>
                <w:t>)*T</w:t>
              </w:r>
              <w:r w:rsidRPr="007C55F6">
                <w:rPr>
                  <w:rFonts w:cs="v4.2.0"/>
                  <w:vertAlign w:val="subscript"/>
                  <w:lang w:val="fr-FR"/>
                </w:rPr>
                <w:t>SSB</w:t>
              </w:r>
              <w:r w:rsidRPr="007C55F6">
                <w:rPr>
                  <w:rFonts w:cs="v4.2.0"/>
                  <w:lang w:val="fr-FR"/>
                </w:rPr>
                <w:t>)</w:t>
              </w:r>
            </w:ins>
          </w:p>
        </w:tc>
      </w:tr>
      <w:tr w:rsidR="0038646B" w:rsidRPr="00C14182" w14:paraId="2CB06B01" w14:textId="77777777" w:rsidTr="00DC57B3">
        <w:trPr>
          <w:jc w:val="center"/>
          <w:ins w:id="35" w:author="Nokia - Anthony Lo" w:date="2022-04-11T11:38:00Z"/>
          <w:trPrChange w:id="36" w:author="Nokia - Anthony Lo" w:date="2022-04-11T11:43:00Z">
            <w:trPr>
              <w:jc w:val="center"/>
            </w:trPr>
          </w:trPrChange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Nokia - Anthony Lo" w:date="2022-04-11T11:43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A87C54" w14:textId="77777777" w:rsidR="0038646B" w:rsidRPr="009C5807" w:rsidRDefault="0038646B" w:rsidP="00DC57B3">
            <w:pPr>
              <w:pStyle w:val="TAC"/>
              <w:rPr>
                <w:ins w:id="38" w:author="Nokia - Anthony Lo" w:date="2022-04-11T11:38:00Z"/>
              </w:rPr>
            </w:pPr>
            <w:ins w:id="39" w:author="Nokia - Anthony Lo" w:date="2022-04-11T11:44:00Z">
              <w:r>
                <w:t xml:space="preserve">DRX cycle </w:t>
              </w:r>
              <w:r>
                <w:rPr>
                  <w:rFonts w:cs="Arial" w:hint="eastAsia"/>
                </w:rPr>
                <w:t>≤</w:t>
              </w:r>
              <w:r>
                <w:rPr>
                  <w:rFonts w:cs="Arial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8</w:t>
              </w:r>
              <w:r>
                <w:t>0ms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Nokia - Anthony Lo" w:date="2022-04-11T11:43:00Z">
              <w:tcPr>
                <w:tcW w:w="45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B688F2" w14:textId="77777777" w:rsidR="0038646B" w:rsidRPr="007C55F6" w:rsidRDefault="0038646B" w:rsidP="00DC57B3">
            <w:pPr>
              <w:pStyle w:val="TAC"/>
              <w:rPr>
                <w:ins w:id="41" w:author="Nokia - Anthony Lo" w:date="2022-04-11T11:38:00Z"/>
                <w:rFonts w:cs="v4.2.0"/>
                <w:lang w:val="fr-FR"/>
              </w:rPr>
            </w:pPr>
            <w:ins w:id="42" w:author="Nokia - Anthony Lo" w:date="2022-04-11T11:45:00Z">
              <w:r w:rsidRPr="00344C2B">
                <w:rPr>
                  <w:rFonts w:cs="v4.2.0"/>
                  <w:lang w:val="fr-FR"/>
                </w:rPr>
                <w:t>max(T</w:t>
              </w:r>
              <w:r w:rsidRPr="00344C2B">
                <w:rPr>
                  <w:rFonts w:cs="v4.2.0"/>
                  <w:vertAlign w:val="subscript"/>
                  <w:lang w:val="fr-FR"/>
                </w:rPr>
                <w:t>Report</w:t>
              </w:r>
              <w:r w:rsidRPr="00344C2B">
                <w:rPr>
                  <w:rFonts w:cs="v4.2.0"/>
                  <w:lang w:val="fr-FR"/>
                </w:rPr>
                <w:t>, ceil(M*P*N</w:t>
              </w:r>
              <w:r>
                <w:rPr>
                  <w:rFonts w:cs="v4.2.0"/>
                  <w:lang w:val="fr-FR"/>
                </w:rPr>
                <w:t>1</w:t>
              </w:r>
              <w:r w:rsidRPr="00344C2B">
                <w:rPr>
                  <w:rFonts w:cs="v4.2.0"/>
                  <w:vertAlign w:val="superscript"/>
                  <w:lang w:val="fr-FR"/>
                  <w:rPrChange w:id="43" w:author="Nokia - Anthony Lo" w:date="2022-04-11T11:45:00Z">
                    <w:rPr>
                      <w:rFonts w:cs="v4.2.0"/>
                      <w:lang w:val="fr-FR"/>
                    </w:rPr>
                  </w:rPrChange>
                </w:rPr>
                <w:t>Note 3</w:t>
              </w:r>
              <w:r>
                <w:rPr>
                  <w:rFonts w:cs="v4.2.0"/>
                  <w:lang w:val="fr-FR"/>
                </w:rPr>
                <w:t>*M2</w:t>
              </w:r>
              <w:r w:rsidRPr="00344C2B">
                <w:rPr>
                  <w:rFonts w:cs="v4.2.0"/>
                  <w:lang w:val="fr-FR"/>
                </w:rPr>
                <w:t>)*max(T</w:t>
              </w:r>
              <w:r w:rsidRPr="00344C2B">
                <w:rPr>
                  <w:rFonts w:cs="v4.2.0"/>
                  <w:vertAlign w:val="subscript"/>
                  <w:lang w:val="fr-FR"/>
                </w:rPr>
                <w:t>DRX</w:t>
              </w:r>
              <w:r w:rsidRPr="00344C2B">
                <w:rPr>
                  <w:rFonts w:cs="v4.2.0"/>
                  <w:lang w:val="fr-FR"/>
                </w:rPr>
                <w:t>,T</w:t>
              </w:r>
              <w:r w:rsidRPr="00344C2B">
                <w:rPr>
                  <w:rFonts w:cs="v4.2.0"/>
                  <w:vertAlign w:val="subscript"/>
                  <w:lang w:val="fr-FR"/>
                </w:rPr>
                <w:t>SSB</w:t>
              </w:r>
              <w:r w:rsidRPr="00344C2B">
                <w:rPr>
                  <w:rFonts w:cs="v4.2.0"/>
                  <w:lang w:val="fr-FR"/>
                </w:rPr>
                <w:t>))</w:t>
              </w:r>
            </w:ins>
          </w:p>
        </w:tc>
      </w:tr>
      <w:tr w:rsidR="0038646B" w:rsidRPr="00C14182" w14:paraId="4EC5C7FB" w14:textId="77777777" w:rsidTr="00DC57B3">
        <w:trPr>
          <w:jc w:val="center"/>
          <w:ins w:id="44" w:author="Nokia - Anthony Lo" w:date="2022-04-11T11:38:00Z"/>
          <w:trPrChange w:id="45" w:author="Nokia - Anthony Lo" w:date="2022-04-11T11:43:00Z">
            <w:trPr>
              <w:jc w:val="center"/>
            </w:trPr>
          </w:trPrChange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" w:author="Nokia - Anthony Lo" w:date="2022-04-11T11:43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05DCF5" w14:textId="77777777" w:rsidR="0038646B" w:rsidRPr="009C5807" w:rsidRDefault="0038646B" w:rsidP="00DC57B3">
            <w:pPr>
              <w:pStyle w:val="TAC"/>
              <w:rPr>
                <w:ins w:id="47" w:author="Nokia - Anthony Lo" w:date="2022-04-11T11:38:00Z"/>
              </w:rPr>
            </w:pPr>
            <w:ins w:id="48" w:author="Nokia - Anthony Lo" w:date="2022-04-11T11:38:00Z">
              <w:r>
                <w:t xml:space="preserve">80ms&lt; </w:t>
              </w:r>
              <w:r w:rsidRPr="009C5807">
                <w:t xml:space="preserve">DRX cycle </w:t>
              </w:r>
              <w:r w:rsidRPr="009C5807">
                <w:rPr>
                  <w:rFonts w:cs="Arial" w:hint="eastAsia"/>
                </w:rPr>
                <w:t>≤</w:t>
              </w:r>
              <w:r w:rsidRPr="009C5807">
                <w:rPr>
                  <w:rFonts w:cs="Arial"/>
                </w:rPr>
                <w:t xml:space="preserve"> </w:t>
              </w:r>
              <w:r w:rsidRPr="009C5807">
                <w:t>320ms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" w:author="Nokia - Anthony Lo" w:date="2022-04-11T11:43:00Z">
              <w:tcPr>
                <w:tcW w:w="45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FA6372" w14:textId="77777777" w:rsidR="0038646B" w:rsidRPr="007C55F6" w:rsidRDefault="0038646B" w:rsidP="00DC57B3">
            <w:pPr>
              <w:pStyle w:val="TAC"/>
              <w:rPr>
                <w:ins w:id="50" w:author="Nokia - Anthony Lo" w:date="2022-04-11T11:38:00Z"/>
                <w:lang w:val="fr-FR"/>
              </w:rPr>
            </w:pPr>
            <w:ins w:id="51" w:author="Nokia - Anthony Lo" w:date="2022-04-11T11:38:00Z">
              <w:r w:rsidRPr="007C55F6">
                <w:rPr>
                  <w:rFonts w:cs="v4.2.0"/>
                  <w:lang w:val="fr-FR"/>
                </w:rPr>
                <w:t>max(T</w:t>
              </w:r>
              <w:r w:rsidRPr="007C55F6">
                <w:rPr>
                  <w:rFonts w:cs="v4.2.0"/>
                  <w:vertAlign w:val="subscript"/>
                  <w:lang w:val="fr-FR"/>
                </w:rPr>
                <w:t>Report</w:t>
              </w:r>
              <w:r w:rsidRPr="007C55F6">
                <w:rPr>
                  <w:rFonts w:cs="v4.2.0"/>
                  <w:lang w:val="fr-FR"/>
                </w:rPr>
                <w:t>, ceil(</w:t>
              </w:r>
            </w:ins>
            <w:ins w:id="52" w:author="Nokia - Anthony Lo" w:date="2022-04-11T11:44:00Z">
              <w:r>
                <w:rPr>
                  <w:rFonts w:cs="v4.2.0"/>
                  <w:lang w:val="fr-FR"/>
                </w:rPr>
                <w:t>1.5*</w:t>
              </w:r>
            </w:ins>
            <w:ins w:id="53" w:author="Nokia - Anthony Lo" w:date="2022-04-11T11:38:00Z">
              <w:r w:rsidRPr="007C55F6">
                <w:rPr>
                  <w:rFonts w:cs="v4.2.0"/>
                  <w:lang w:val="fr-FR"/>
                </w:rPr>
                <w:t>M*P*N)*max(T</w:t>
              </w:r>
              <w:r w:rsidRPr="007C55F6">
                <w:rPr>
                  <w:rFonts w:cs="v4.2.0"/>
                  <w:vertAlign w:val="subscript"/>
                  <w:lang w:val="fr-FR"/>
                </w:rPr>
                <w:t>DRX</w:t>
              </w:r>
              <w:r w:rsidRPr="007C55F6">
                <w:rPr>
                  <w:rFonts w:cs="v4.2.0"/>
                  <w:lang w:val="fr-FR"/>
                </w:rPr>
                <w:t>,T</w:t>
              </w:r>
              <w:r w:rsidRPr="007C55F6">
                <w:rPr>
                  <w:rFonts w:cs="v4.2.0"/>
                  <w:vertAlign w:val="subscript"/>
                  <w:lang w:val="fr-FR"/>
                </w:rPr>
                <w:t>SSB</w:t>
              </w:r>
              <w:r w:rsidRPr="007C55F6">
                <w:rPr>
                  <w:rFonts w:cs="v4.2.0"/>
                  <w:lang w:val="fr-FR"/>
                </w:rPr>
                <w:t>))</w:t>
              </w:r>
            </w:ins>
          </w:p>
        </w:tc>
      </w:tr>
      <w:tr w:rsidR="0038646B" w:rsidRPr="00C14182" w14:paraId="1B11F0F4" w14:textId="77777777" w:rsidTr="00DC57B3">
        <w:trPr>
          <w:jc w:val="center"/>
          <w:ins w:id="54" w:author="Nokia - Anthony Lo" w:date="2022-04-11T11:38:00Z"/>
          <w:trPrChange w:id="55" w:author="Nokia - Anthony Lo" w:date="2022-04-11T11:43:00Z">
            <w:trPr>
              <w:jc w:val="center"/>
            </w:trPr>
          </w:trPrChange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" w:author="Nokia - Anthony Lo" w:date="2022-04-11T11:43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95D189" w14:textId="77777777" w:rsidR="0038646B" w:rsidRPr="009C5807" w:rsidRDefault="0038646B" w:rsidP="00DC57B3">
            <w:pPr>
              <w:pStyle w:val="TAC"/>
              <w:rPr>
                <w:ins w:id="57" w:author="Nokia - Anthony Lo" w:date="2022-04-11T11:38:00Z"/>
              </w:rPr>
            </w:pPr>
            <w:ins w:id="58" w:author="Nokia - Anthony Lo" w:date="2022-04-11T11:38:00Z">
              <w:r w:rsidRPr="009C5807">
                <w:t>DRX cycle &gt; 320ms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" w:author="Nokia - Anthony Lo" w:date="2022-04-11T11:43:00Z">
              <w:tcPr>
                <w:tcW w:w="45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943715" w14:textId="77777777" w:rsidR="0038646B" w:rsidRPr="007C55F6" w:rsidRDefault="0038646B" w:rsidP="00DC57B3">
            <w:pPr>
              <w:pStyle w:val="TAC"/>
              <w:rPr>
                <w:ins w:id="60" w:author="Nokia - Anthony Lo" w:date="2022-04-11T11:38:00Z"/>
                <w:lang w:val="fr-FR"/>
              </w:rPr>
            </w:pPr>
            <w:ins w:id="61" w:author="Nokia - Anthony Lo" w:date="2022-04-11T11:38:00Z">
              <w:r w:rsidRPr="007C55F6">
                <w:rPr>
                  <w:rFonts w:cs="v4.2.0"/>
                  <w:lang w:val="fr-FR"/>
                </w:rPr>
                <w:t>ceil(1.5*M*P*N)*T</w:t>
              </w:r>
              <w:r w:rsidRPr="007C55F6">
                <w:rPr>
                  <w:rFonts w:cs="v4.2.0"/>
                  <w:vertAlign w:val="subscript"/>
                  <w:lang w:val="fr-FR"/>
                </w:rPr>
                <w:t>DRX</w:t>
              </w:r>
            </w:ins>
          </w:p>
        </w:tc>
      </w:tr>
      <w:tr w:rsidR="0038646B" w:rsidRPr="009C5807" w14:paraId="6BC5C4FA" w14:textId="77777777" w:rsidTr="00DC57B3">
        <w:trPr>
          <w:jc w:val="center"/>
          <w:ins w:id="62" w:author="Nokia - Anthony Lo" w:date="2022-04-11T11:38:00Z"/>
          <w:trPrChange w:id="63" w:author="Nokia - Anthony Lo" w:date="2022-04-11T11:43:00Z">
            <w:trPr>
              <w:jc w:val="center"/>
            </w:trPr>
          </w:trPrChange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" w:author="Nokia - Anthony Lo" w:date="2022-04-11T11:43:00Z">
              <w:tcPr>
                <w:tcW w:w="66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558FB1" w14:textId="77777777" w:rsidR="0038646B" w:rsidRPr="009C5807" w:rsidRDefault="0038646B" w:rsidP="00DC57B3">
            <w:pPr>
              <w:pStyle w:val="TAN"/>
              <w:rPr>
                <w:ins w:id="65" w:author="Nokia - Anthony Lo" w:date="2022-04-11T11:38:00Z"/>
              </w:rPr>
            </w:pPr>
            <w:ins w:id="66" w:author="Nokia - Anthony Lo" w:date="2022-04-11T11:38:00Z">
              <w:r w:rsidRPr="009C5807">
                <w:t>Note 1:</w:t>
              </w:r>
              <w:r w:rsidRPr="009C5807">
                <w:rPr>
                  <w:sz w:val="28"/>
                </w:rPr>
                <w:tab/>
              </w:r>
              <w:r w:rsidRPr="009C5807">
                <w:rPr>
                  <w:rFonts w:cs="v4.2.0"/>
                </w:rPr>
                <w:t>T</w:t>
              </w:r>
              <w:r w:rsidRPr="009C5807">
                <w:rPr>
                  <w:rFonts w:cs="v4.2.0"/>
                  <w:vertAlign w:val="subscript"/>
                </w:rPr>
                <w:t>SSB</w:t>
              </w:r>
              <w:r w:rsidRPr="009C5807">
                <w:t xml:space="preserve"> = ssb-periodicityServingCell is the periodicity of the SSB-Index configured for L1-SINR measurement.</w:t>
              </w:r>
              <w:r w:rsidRPr="009C5807">
                <w:rPr>
                  <w:rFonts w:cs="v4.2.0"/>
                </w:rPr>
                <w:t xml:space="preserve"> T</w:t>
              </w:r>
              <w:r w:rsidRPr="009C5807">
                <w:rPr>
                  <w:rFonts w:cs="v4.2.0"/>
                  <w:vertAlign w:val="subscript"/>
                </w:rPr>
                <w:t>DRX</w:t>
              </w:r>
              <w:r w:rsidRPr="009C5807">
                <w:t xml:space="preserve"> is the DRX cycle length. </w:t>
              </w:r>
              <w:r w:rsidRPr="009C5807">
                <w:rPr>
                  <w:rFonts w:cs="v4.2.0"/>
                </w:rPr>
                <w:t>T</w:t>
              </w:r>
              <w:r w:rsidRPr="009C5807">
                <w:rPr>
                  <w:rFonts w:cs="v4.2.0"/>
                  <w:vertAlign w:val="subscript"/>
                </w:rPr>
                <w:t>Report</w:t>
              </w:r>
              <w:r w:rsidRPr="009C5807">
                <w:t xml:space="preserve"> is configured periodicity for reporting.</w:t>
              </w:r>
            </w:ins>
          </w:p>
          <w:p w14:paraId="5F7644FA" w14:textId="77777777" w:rsidR="0038646B" w:rsidRDefault="0038646B" w:rsidP="00DC57B3">
            <w:pPr>
              <w:pStyle w:val="TAN"/>
              <w:rPr>
                <w:ins w:id="67" w:author="Nokia - Anthony Lo" w:date="2022-04-11T11:38:00Z"/>
              </w:rPr>
            </w:pPr>
            <w:ins w:id="68" w:author="Nokia - Anthony Lo" w:date="2022-04-11T11:38:00Z">
              <w:r w:rsidRPr="009C5807">
                <w:rPr>
                  <w:rFonts w:cs="v4.2.0"/>
                </w:rPr>
                <w:t>Note 2:</w:t>
              </w:r>
              <w:r w:rsidRPr="009C5807">
                <w:rPr>
                  <w:sz w:val="28"/>
                </w:rPr>
                <w:tab/>
              </w:r>
              <w:r w:rsidRPr="009C5807">
                <w:t>The requirements are applicable provided that the CSI-RS resource configured for interference measurement shall be 1-to-1 mapped to SSB configured for channel measurement, with the same periodicity.</w:t>
              </w:r>
            </w:ins>
          </w:p>
          <w:p w14:paraId="57411631" w14:textId="3A194AB1" w:rsidR="0038646B" w:rsidRPr="00F0032C" w:rsidRDefault="0038646B" w:rsidP="00DC57B3">
            <w:pPr>
              <w:pStyle w:val="TAN"/>
              <w:rPr>
                <w:ins w:id="69" w:author="Nokia - Anthony Lo" w:date="2022-04-11T11:39:00Z"/>
                <w:rFonts w:cs="v4.2.0"/>
                <w:lang w:val="en-US"/>
              </w:rPr>
            </w:pPr>
            <w:ins w:id="70" w:author="Nokia - Anthony Lo" w:date="2022-04-11T11:39:00Z">
              <w:r w:rsidRPr="00F0032C">
                <w:rPr>
                  <w:rFonts w:cs="v4.2.0" w:hint="eastAsia"/>
                  <w:lang w:val="en-US"/>
                </w:rPr>
                <w:t xml:space="preserve">Note </w:t>
              </w:r>
              <w:r>
                <w:rPr>
                  <w:rFonts w:cs="v4.2.0"/>
                  <w:lang w:val="en-US"/>
                </w:rPr>
                <w:t>3</w:t>
              </w:r>
              <w:r w:rsidRPr="00F0032C">
                <w:rPr>
                  <w:rFonts w:cs="v4.2.0" w:hint="eastAsia"/>
                  <w:lang w:val="en-US"/>
                </w:rPr>
                <w:t xml:space="preserve">:      N1 = 2 when </w:t>
              </w:r>
              <w:r w:rsidRPr="00F0032C">
                <w:rPr>
                  <w:rFonts w:cs="v4.2.0" w:hint="eastAsia"/>
                  <w:i/>
                  <w:iCs/>
                  <w:lang w:val="en-US"/>
                </w:rPr>
                <w:t>h</w:t>
              </w:r>
              <w:r w:rsidRPr="00F0032C">
                <w:rPr>
                  <w:rFonts w:cs="v4.2.0"/>
                  <w:i/>
                  <w:iCs/>
                </w:rPr>
                <w:t>ighSpeedMeasFlagFR2-r17</w:t>
              </w:r>
              <w:r w:rsidRPr="00F0032C">
                <w:rPr>
                  <w:rFonts w:cs="v4.2.0" w:hint="eastAsia"/>
                  <w:lang w:val="en-US"/>
                </w:rPr>
                <w:t xml:space="preserve"> = set1; N1 = 6 when </w:t>
              </w:r>
              <w:r w:rsidRPr="00F0032C">
                <w:rPr>
                  <w:rFonts w:cs="v4.2.0" w:hint="eastAsia"/>
                  <w:i/>
                  <w:iCs/>
                  <w:lang w:val="en-US"/>
                </w:rPr>
                <w:t>h</w:t>
              </w:r>
              <w:r w:rsidRPr="00F0032C">
                <w:rPr>
                  <w:rFonts w:cs="v4.2.0"/>
                  <w:i/>
                  <w:iCs/>
                </w:rPr>
                <w:t>ighSpeedMeasFlagFR2-r17</w:t>
              </w:r>
              <w:r w:rsidRPr="00F0032C">
                <w:rPr>
                  <w:rFonts w:cs="v4.2.0" w:hint="eastAsia"/>
                  <w:lang w:val="en-US"/>
                </w:rPr>
                <w:t xml:space="preserve"> = set2.</w:t>
              </w:r>
            </w:ins>
          </w:p>
          <w:p w14:paraId="76FD3ACD" w14:textId="77777777" w:rsidR="0038646B" w:rsidRPr="009C5807" w:rsidRDefault="0038646B" w:rsidP="00DC57B3">
            <w:pPr>
              <w:pStyle w:val="TAN"/>
              <w:rPr>
                <w:ins w:id="71" w:author="Nokia - Anthony Lo" w:date="2022-04-11T11:38:00Z"/>
                <w:rFonts w:cs="v4.2.0"/>
              </w:rPr>
            </w:pPr>
            <w:ins w:id="72" w:author="Nokia - Anthony Lo" w:date="2022-04-11T11:39:00Z">
              <w:r w:rsidRPr="00F0032C">
                <w:rPr>
                  <w:rFonts w:cs="v4.2.0" w:hint="eastAsia"/>
                  <w:lang w:val="en-US"/>
                </w:rPr>
                <w:t xml:space="preserve">Note </w:t>
              </w:r>
              <w:r>
                <w:rPr>
                  <w:rFonts w:cs="v4.2.0"/>
                  <w:lang w:val="en-US"/>
                </w:rPr>
                <w:t>4</w:t>
              </w:r>
              <w:r w:rsidRPr="00F0032C">
                <w:rPr>
                  <w:rFonts w:cs="v4.2.0" w:hint="eastAsia"/>
                  <w:lang w:val="en-US"/>
                </w:rPr>
                <w:t xml:space="preserve">:     </w:t>
              </w:r>
              <w:r w:rsidRPr="00F0032C">
                <w:rPr>
                  <w:rFonts w:cs="v4.2.0"/>
                  <w:lang w:val="en-US"/>
                </w:rPr>
                <w:t>M2 = 1.5 if SMTC periodicity &gt; 40 ms; otherwise M2 = 1</w:t>
              </w:r>
            </w:ins>
          </w:p>
        </w:tc>
      </w:tr>
    </w:tbl>
    <w:p w14:paraId="1D22AA6D" w14:textId="77777777" w:rsidR="0038646B" w:rsidRDefault="0038646B" w:rsidP="0038646B">
      <w:pPr>
        <w:rPr>
          <w:rFonts w:eastAsiaTheme="minorEastAsia"/>
          <w:noProof/>
          <w:color w:val="FF0000"/>
          <w:sz w:val="24"/>
        </w:rPr>
      </w:pPr>
    </w:p>
    <w:p w14:paraId="55F0D7F6" w14:textId="77777777" w:rsidR="0038646B" w:rsidRDefault="0038646B" w:rsidP="0038646B">
      <w:pPr>
        <w:rPr>
          <w:rFonts w:eastAsiaTheme="minorEastAsia"/>
          <w:noProof/>
          <w:color w:val="FF0000"/>
          <w:sz w:val="24"/>
        </w:rPr>
      </w:pPr>
    </w:p>
    <w:p w14:paraId="1399D355" w14:textId="77777777" w:rsidR="0038646B" w:rsidRDefault="0038646B" w:rsidP="0038646B">
      <w:pPr>
        <w:rPr>
          <w:rFonts w:eastAsiaTheme="minorEastAsia"/>
          <w:noProof/>
          <w:color w:val="FF0000"/>
          <w:sz w:val="24"/>
        </w:rPr>
      </w:pPr>
    </w:p>
    <w:p w14:paraId="0F4D2AFD" w14:textId="77777777" w:rsidR="0038646B" w:rsidRDefault="0038646B" w:rsidP="0038646B">
      <w:pPr>
        <w:rPr>
          <w:rFonts w:eastAsiaTheme="minorEastAsia"/>
          <w:noProof/>
          <w:color w:val="FF0000"/>
          <w:sz w:val="24"/>
        </w:rPr>
      </w:pPr>
      <w:r w:rsidRPr="00D66998">
        <w:rPr>
          <w:rFonts w:eastAsiaTheme="minorEastAsia"/>
          <w:noProof/>
          <w:color w:val="FF0000"/>
          <w:sz w:val="24"/>
        </w:rPr>
        <w:t xml:space="preserve">&lt;End of Change </w:t>
      </w:r>
      <w:r>
        <w:rPr>
          <w:rFonts w:eastAsiaTheme="minorEastAsia"/>
          <w:noProof/>
          <w:color w:val="FF0000"/>
          <w:sz w:val="24"/>
        </w:rPr>
        <w:t>1</w:t>
      </w:r>
      <w:r w:rsidRPr="00D66998">
        <w:rPr>
          <w:rFonts w:eastAsiaTheme="minorEastAsia"/>
          <w:noProof/>
          <w:color w:val="FF0000"/>
          <w:sz w:val="24"/>
        </w:rPr>
        <w:t>&gt;</w:t>
      </w:r>
    </w:p>
    <w:p w14:paraId="68C9CD36" w14:textId="136C18A9" w:rsidR="001E41F3" w:rsidRDefault="001E41F3">
      <w:pPr>
        <w:rPr>
          <w:noProof/>
        </w:rPr>
      </w:pPr>
    </w:p>
    <w:p w14:paraId="34FAC52A" w14:textId="136AB7D3" w:rsidR="00BE67B0" w:rsidRDefault="00BE67B0">
      <w:pPr>
        <w:rPr>
          <w:noProof/>
        </w:rPr>
      </w:pPr>
    </w:p>
    <w:p w14:paraId="001ACBC9" w14:textId="1F087EFE" w:rsidR="00BE67B0" w:rsidRDefault="00BE67B0">
      <w:pPr>
        <w:rPr>
          <w:noProof/>
        </w:rPr>
      </w:pPr>
    </w:p>
    <w:p w14:paraId="23FC86C1" w14:textId="29CA6FFC" w:rsidR="00BE67B0" w:rsidRDefault="00BE67B0">
      <w:pPr>
        <w:rPr>
          <w:noProof/>
        </w:rPr>
      </w:pPr>
    </w:p>
    <w:p w14:paraId="5636D02A" w14:textId="0FDCCF40" w:rsidR="00BE67B0" w:rsidRDefault="00BE67B0">
      <w:pPr>
        <w:rPr>
          <w:noProof/>
        </w:rPr>
      </w:pPr>
    </w:p>
    <w:p w14:paraId="2507849F" w14:textId="77777777" w:rsidR="00BE67B0" w:rsidRDefault="00BE67B0">
      <w:pPr>
        <w:rPr>
          <w:noProof/>
        </w:rPr>
      </w:pPr>
    </w:p>
    <w:sectPr w:rsidR="00BE67B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0E779" w14:textId="77777777" w:rsidR="002F7497" w:rsidRDefault="002F7497">
      <w:r>
        <w:separator/>
      </w:r>
    </w:p>
  </w:endnote>
  <w:endnote w:type="continuationSeparator" w:id="0">
    <w:p w14:paraId="6D15893F" w14:textId="77777777" w:rsidR="002F7497" w:rsidRDefault="002F7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ABB1" w14:textId="77777777" w:rsidR="00D70CA8" w:rsidRDefault="00D70C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8A344" w14:textId="77777777" w:rsidR="00D70CA8" w:rsidRDefault="00D70C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BC3CB" w14:textId="77777777" w:rsidR="00D70CA8" w:rsidRDefault="00D70C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86D47" w14:textId="77777777" w:rsidR="002F7497" w:rsidRDefault="002F7497">
      <w:r>
        <w:separator/>
      </w:r>
    </w:p>
  </w:footnote>
  <w:footnote w:type="continuationSeparator" w:id="0">
    <w:p w14:paraId="580807ED" w14:textId="77777777" w:rsidR="002F7497" w:rsidRDefault="002F7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3912E" w14:textId="77777777" w:rsidR="00D70CA8" w:rsidRDefault="00D70C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DD22C" w14:textId="77777777" w:rsidR="00D70CA8" w:rsidRDefault="00D70CA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Anthony Lo">
    <w15:presenceInfo w15:providerId="None" w15:userId="Nokia - Anthony L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70D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1CCC"/>
    <w:rsid w:val="002E472E"/>
    <w:rsid w:val="002E759A"/>
    <w:rsid w:val="002F7497"/>
    <w:rsid w:val="00305409"/>
    <w:rsid w:val="003069DC"/>
    <w:rsid w:val="003609EF"/>
    <w:rsid w:val="0036231A"/>
    <w:rsid w:val="00374DD4"/>
    <w:rsid w:val="0038646B"/>
    <w:rsid w:val="003E1A36"/>
    <w:rsid w:val="003F3B5D"/>
    <w:rsid w:val="00410371"/>
    <w:rsid w:val="004242F1"/>
    <w:rsid w:val="0049177C"/>
    <w:rsid w:val="004B75B7"/>
    <w:rsid w:val="005141D9"/>
    <w:rsid w:val="0051580D"/>
    <w:rsid w:val="00533A73"/>
    <w:rsid w:val="00547111"/>
    <w:rsid w:val="00592D74"/>
    <w:rsid w:val="005B2518"/>
    <w:rsid w:val="005E2C44"/>
    <w:rsid w:val="006159BC"/>
    <w:rsid w:val="00621188"/>
    <w:rsid w:val="006257ED"/>
    <w:rsid w:val="00653DE4"/>
    <w:rsid w:val="00665C47"/>
    <w:rsid w:val="00695808"/>
    <w:rsid w:val="006B0A9B"/>
    <w:rsid w:val="006B46FB"/>
    <w:rsid w:val="006E21FB"/>
    <w:rsid w:val="007455A7"/>
    <w:rsid w:val="00792342"/>
    <w:rsid w:val="007977A8"/>
    <w:rsid w:val="007B512A"/>
    <w:rsid w:val="007C2097"/>
    <w:rsid w:val="007D6A07"/>
    <w:rsid w:val="007F7259"/>
    <w:rsid w:val="008040A8"/>
    <w:rsid w:val="00812BB0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36AD"/>
    <w:rsid w:val="00AE32D6"/>
    <w:rsid w:val="00B258BB"/>
    <w:rsid w:val="00B42310"/>
    <w:rsid w:val="00B67B97"/>
    <w:rsid w:val="00B968C8"/>
    <w:rsid w:val="00BA3EC5"/>
    <w:rsid w:val="00BA51D9"/>
    <w:rsid w:val="00BB5DFC"/>
    <w:rsid w:val="00BD279D"/>
    <w:rsid w:val="00BD6BB8"/>
    <w:rsid w:val="00BD74D3"/>
    <w:rsid w:val="00BE67B0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0CA8"/>
    <w:rsid w:val="00D84AE9"/>
    <w:rsid w:val="00DE34CF"/>
    <w:rsid w:val="00E13F3D"/>
    <w:rsid w:val="00E34898"/>
    <w:rsid w:val="00EB09B7"/>
    <w:rsid w:val="00EE7D7C"/>
    <w:rsid w:val="00F15160"/>
    <w:rsid w:val="00F25D98"/>
    <w:rsid w:val="00F300FB"/>
    <w:rsid w:val="00F53DA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E32D6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38646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646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864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8646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38646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3</Pages>
  <Words>1088</Words>
  <Characters>6207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26</cp:revision>
  <cp:lastPrinted>1900-01-01T00:00:00Z</cp:lastPrinted>
  <dcterms:created xsi:type="dcterms:W3CDTF">2020-02-03T08:32:00Z</dcterms:created>
  <dcterms:modified xsi:type="dcterms:W3CDTF">2022-06-02T01:45:00Z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